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06669" w14:textId="14FFCA3D" w:rsidR="00845011" w:rsidRDefault="00845011" w:rsidP="008450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0562716"/>
      <w:bookmarkStart w:id="1" w:name="_Toc11338884"/>
      <w:bookmarkStart w:id="2" w:name="historyclause"/>
      <w:r>
        <w:rPr>
          <w:b/>
          <w:noProof/>
          <w:sz w:val="24"/>
        </w:rPr>
        <w:t>3GPP TSG-CT WG4 Meeting #1</w:t>
      </w:r>
      <w:r w:rsidR="00041FC6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1B19E4">
        <w:rPr>
          <w:b/>
          <w:noProof/>
          <w:sz w:val="24"/>
        </w:rPr>
        <w:t>3015</w:t>
      </w:r>
    </w:p>
    <w:p w14:paraId="71B5B344" w14:textId="097B2379" w:rsidR="00845011" w:rsidRDefault="00845011" w:rsidP="008450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F1533">
        <w:rPr>
          <w:b/>
          <w:noProof/>
          <w:sz w:val="24"/>
        </w:rPr>
        <w:t>12</w:t>
      </w:r>
      <w:r w:rsidR="00DF1533">
        <w:rPr>
          <w:b/>
          <w:noProof/>
          <w:sz w:val="24"/>
          <w:vertAlign w:val="superscript"/>
        </w:rPr>
        <w:t>th</w:t>
      </w:r>
      <w:r w:rsidR="00DF1533">
        <w:rPr>
          <w:b/>
          <w:noProof/>
          <w:sz w:val="24"/>
        </w:rPr>
        <w:t xml:space="preserve"> – 20</w:t>
      </w:r>
      <w:r w:rsidR="00DF1533">
        <w:rPr>
          <w:b/>
          <w:noProof/>
          <w:sz w:val="24"/>
          <w:vertAlign w:val="superscript"/>
        </w:rPr>
        <w:t>th</w:t>
      </w:r>
      <w:r w:rsidR="00DF1533">
        <w:rPr>
          <w:b/>
          <w:noProof/>
          <w:sz w:val="24"/>
        </w:rPr>
        <w:t xml:space="preserve"> May 2022</w:t>
      </w:r>
      <w:r w:rsidR="00041FC6">
        <w:rPr>
          <w:b/>
          <w:noProof/>
          <w:sz w:val="24"/>
        </w:rPr>
        <w:tab/>
      </w:r>
      <w:r w:rsidR="00041FC6">
        <w:rPr>
          <w:b/>
          <w:noProof/>
          <w:sz w:val="24"/>
        </w:rPr>
        <w:tab/>
      </w:r>
      <w:r w:rsidR="00041FC6">
        <w:rPr>
          <w:b/>
          <w:noProof/>
          <w:sz w:val="24"/>
        </w:rPr>
        <w:tab/>
      </w:r>
      <w:r w:rsidR="00041FC6">
        <w:rPr>
          <w:b/>
          <w:noProof/>
          <w:sz w:val="24"/>
        </w:rPr>
        <w:tab/>
      </w:r>
      <w:r w:rsidR="00041FC6">
        <w:rPr>
          <w:b/>
          <w:noProof/>
          <w:sz w:val="24"/>
        </w:rPr>
        <w:tab/>
      </w:r>
      <w:r w:rsidR="00041FC6">
        <w:rPr>
          <w:b/>
          <w:noProof/>
          <w:sz w:val="24"/>
        </w:rPr>
        <w:tab/>
        <w:t>revision of C4-222183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45011" w14:paraId="5CA3BB94" w14:textId="77777777" w:rsidTr="00766C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B31D6" w14:textId="77777777" w:rsidR="00845011" w:rsidRDefault="00845011" w:rsidP="00766C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45011" w14:paraId="4CD2067D" w14:textId="77777777" w:rsidTr="00766C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5FF8A2" w14:textId="77777777" w:rsidR="00845011" w:rsidRDefault="00845011" w:rsidP="00766C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45011" w14:paraId="7F839A19" w14:textId="77777777" w:rsidTr="00766C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FC69F" w14:textId="77777777" w:rsidR="00845011" w:rsidRDefault="00845011" w:rsidP="00766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5011" w14:paraId="7B87CF65" w14:textId="77777777" w:rsidTr="00766CDE">
        <w:tc>
          <w:tcPr>
            <w:tcW w:w="142" w:type="dxa"/>
            <w:tcBorders>
              <w:left w:val="single" w:sz="4" w:space="0" w:color="auto"/>
            </w:tcBorders>
          </w:tcPr>
          <w:p w14:paraId="76BBB733" w14:textId="77777777" w:rsidR="00845011" w:rsidRDefault="00845011" w:rsidP="00766C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702521" w14:textId="3299C788" w:rsidR="00845011" w:rsidRPr="00410371" w:rsidRDefault="00845011" w:rsidP="00766C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5B4D115E" w14:textId="77777777" w:rsidR="00845011" w:rsidRDefault="00845011" w:rsidP="00766C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A02DB3" w14:textId="1C405026" w:rsidR="00845011" w:rsidRPr="00410371" w:rsidRDefault="009759D2" w:rsidP="00766C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0848</w:t>
            </w:r>
          </w:p>
        </w:tc>
        <w:tc>
          <w:tcPr>
            <w:tcW w:w="709" w:type="dxa"/>
          </w:tcPr>
          <w:p w14:paraId="3A05EABE" w14:textId="77777777" w:rsidR="00845011" w:rsidRDefault="00845011" w:rsidP="00766C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0B5624" w14:textId="5FC7F948" w:rsidR="00845011" w:rsidRPr="00410371" w:rsidRDefault="00041FC6" w:rsidP="00766C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F451C3" w14:textId="77777777" w:rsidR="00845011" w:rsidRDefault="00845011" w:rsidP="00766C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F15F89" w14:textId="360F33B5" w:rsidR="00845011" w:rsidRPr="00410371" w:rsidRDefault="00845011" w:rsidP="00766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EADF5E" w14:textId="77777777" w:rsidR="00845011" w:rsidRDefault="00845011" w:rsidP="00766CDE">
            <w:pPr>
              <w:pStyle w:val="CRCoverPage"/>
              <w:spacing w:after="0"/>
              <w:rPr>
                <w:noProof/>
              </w:rPr>
            </w:pPr>
          </w:p>
        </w:tc>
      </w:tr>
      <w:tr w:rsidR="00845011" w14:paraId="5113A487" w14:textId="77777777" w:rsidTr="00766C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C4304" w14:textId="77777777" w:rsidR="00845011" w:rsidRDefault="00845011" w:rsidP="00766CDE">
            <w:pPr>
              <w:pStyle w:val="CRCoverPage"/>
              <w:spacing w:after="0"/>
              <w:rPr>
                <w:noProof/>
              </w:rPr>
            </w:pPr>
          </w:p>
        </w:tc>
      </w:tr>
      <w:tr w:rsidR="00845011" w14:paraId="650C47DD" w14:textId="77777777" w:rsidTr="00766C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9BB218" w14:textId="77777777" w:rsidR="00845011" w:rsidRPr="00F25D98" w:rsidRDefault="00845011" w:rsidP="00766C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45011" w14:paraId="321B80D4" w14:textId="77777777" w:rsidTr="00766CDE">
        <w:tc>
          <w:tcPr>
            <w:tcW w:w="9641" w:type="dxa"/>
            <w:gridSpan w:val="9"/>
          </w:tcPr>
          <w:p w14:paraId="232DE0F3" w14:textId="77777777" w:rsidR="00845011" w:rsidRDefault="00845011" w:rsidP="00766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A017B" w14:textId="77777777" w:rsidR="00845011" w:rsidRDefault="00845011" w:rsidP="008450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5011" w14:paraId="459B8941" w14:textId="77777777" w:rsidTr="00766CDE">
        <w:tc>
          <w:tcPr>
            <w:tcW w:w="2835" w:type="dxa"/>
          </w:tcPr>
          <w:p w14:paraId="3A87BBED" w14:textId="77777777" w:rsidR="00845011" w:rsidRDefault="00845011" w:rsidP="00766C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4150B0" w14:textId="77777777" w:rsidR="00845011" w:rsidRDefault="00845011" w:rsidP="00766C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C11E64" w14:textId="77777777" w:rsidR="00845011" w:rsidRDefault="00845011" w:rsidP="00766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B7D3D9" w14:textId="77777777" w:rsidR="00845011" w:rsidRDefault="00845011" w:rsidP="00766C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46E66D" w14:textId="77777777" w:rsidR="00845011" w:rsidRDefault="00845011" w:rsidP="00766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02BF16" w14:textId="77777777" w:rsidR="00845011" w:rsidRDefault="00845011" w:rsidP="00766C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698084" w14:textId="77777777" w:rsidR="00845011" w:rsidRDefault="00845011" w:rsidP="00766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741367" w14:textId="77777777" w:rsidR="00845011" w:rsidRDefault="00845011" w:rsidP="00766C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19533F" w14:textId="77777777" w:rsidR="00845011" w:rsidRDefault="00845011" w:rsidP="00766CD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AED55B5" w14:textId="77777777" w:rsidR="00845011" w:rsidRDefault="00845011" w:rsidP="008450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45011" w14:paraId="113E8DCC" w14:textId="77777777" w:rsidTr="00766CDE">
        <w:tc>
          <w:tcPr>
            <w:tcW w:w="9640" w:type="dxa"/>
            <w:gridSpan w:val="11"/>
          </w:tcPr>
          <w:p w14:paraId="7DFDEB73" w14:textId="77777777" w:rsidR="00845011" w:rsidRDefault="00845011" w:rsidP="00766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5011" w14:paraId="402AA0B5" w14:textId="77777777" w:rsidTr="00766C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D277B2" w14:textId="77777777" w:rsidR="00845011" w:rsidRDefault="00845011" w:rsidP="00766C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469E10" w14:textId="1B3E04CC" w:rsidR="00845011" w:rsidRDefault="00845011" w:rsidP="00766CD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Data Type descriptions in </w:t>
            </w:r>
            <w:proofErr w:type="spellStart"/>
            <w:r>
              <w:t>Nudm_SSAU</w:t>
            </w:r>
            <w:proofErr w:type="spellEnd"/>
          </w:p>
        </w:tc>
      </w:tr>
      <w:tr w:rsidR="00845011" w14:paraId="6B65427A" w14:textId="77777777" w:rsidTr="00766CDE">
        <w:tc>
          <w:tcPr>
            <w:tcW w:w="1843" w:type="dxa"/>
            <w:tcBorders>
              <w:left w:val="single" w:sz="4" w:space="0" w:color="auto"/>
            </w:tcBorders>
          </w:tcPr>
          <w:p w14:paraId="3E6411E0" w14:textId="77777777" w:rsidR="00845011" w:rsidRDefault="00845011" w:rsidP="00766C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E9B37" w14:textId="77777777" w:rsidR="00845011" w:rsidRDefault="00845011" w:rsidP="00766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5011" w14:paraId="7F013B3A" w14:textId="77777777" w:rsidTr="00766CDE">
        <w:tc>
          <w:tcPr>
            <w:tcW w:w="1843" w:type="dxa"/>
            <w:tcBorders>
              <w:left w:val="single" w:sz="4" w:space="0" w:color="auto"/>
            </w:tcBorders>
          </w:tcPr>
          <w:p w14:paraId="26B436B0" w14:textId="77777777" w:rsidR="00845011" w:rsidRDefault="00845011" w:rsidP="00766C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2B4DC" w14:textId="50F6265E" w:rsidR="00845011" w:rsidRDefault="00845011" w:rsidP="00766CDE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845011" w14:paraId="27B25F28" w14:textId="77777777" w:rsidTr="00766CDE">
        <w:tc>
          <w:tcPr>
            <w:tcW w:w="1843" w:type="dxa"/>
            <w:tcBorders>
              <w:left w:val="single" w:sz="4" w:space="0" w:color="auto"/>
            </w:tcBorders>
          </w:tcPr>
          <w:p w14:paraId="6D4A2212" w14:textId="77777777" w:rsidR="00845011" w:rsidRDefault="00845011" w:rsidP="00766C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9EC12" w14:textId="77777777" w:rsidR="00845011" w:rsidRDefault="00845011" w:rsidP="00766C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845011" w14:paraId="03C6AB24" w14:textId="77777777" w:rsidTr="00766CDE">
        <w:tc>
          <w:tcPr>
            <w:tcW w:w="1843" w:type="dxa"/>
            <w:tcBorders>
              <w:left w:val="single" w:sz="4" w:space="0" w:color="auto"/>
            </w:tcBorders>
          </w:tcPr>
          <w:p w14:paraId="00F95B99" w14:textId="77777777" w:rsidR="00845011" w:rsidRDefault="00845011" w:rsidP="00766C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3BBCCB" w14:textId="77777777" w:rsidR="00845011" w:rsidRDefault="00845011" w:rsidP="00766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5011" w14:paraId="0B97543C" w14:textId="77777777" w:rsidTr="00766CDE">
        <w:tc>
          <w:tcPr>
            <w:tcW w:w="1843" w:type="dxa"/>
            <w:tcBorders>
              <w:left w:val="single" w:sz="4" w:space="0" w:color="auto"/>
            </w:tcBorders>
          </w:tcPr>
          <w:p w14:paraId="77A0389A" w14:textId="77777777" w:rsidR="00845011" w:rsidRDefault="00845011" w:rsidP="00766C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A85272" w14:textId="4012D49B" w:rsidR="00845011" w:rsidRDefault="00845011" w:rsidP="00766CDE">
            <w:pPr>
              <w:pStyle w:val="CRCoverPage"/>
              <w:spacing w:after="0"/>
              <w:ind w:left="100"/>
              <w:rPr>
                <w:noProof/>
              </w:rPr>
            </w:pPr>
            <w: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4C6FCBD6" w14:textId="77777777" w:rsidR="00845011" w:rsidRDefault="00845011" w:rsidP="00766CD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EBA436" w14:textId="77777777" w:rsidR="00845011" w:rsidRDefault="00845011" w:rsidP="00766C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0792CC" w14:textId="04B98DF8" w:rsidR="00845011" w:rsidRDefault="009759D2" w:rsidP="00766C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041FC6">
              <w:t>4</w:t>
            </w:r>
            <w:r>
              <w:t>-</w:t>
            </w:r>
            <w:r w:rsidR="00041FC6">
              <w:t>14</w:t>
            </w:r>
          </w:p>
        </w:tc>
      </w:tr>
      <w:tr w:rsidR="00845011" w14:paraId="6E383778" w14:textId="77777777" w:rsidTr="00766CDE">
        <w:tc>
          <w:tcPr>
            <w:tcW w:w="1843" w:type="dxa"/>
            <w:tcBorders>
              <w:left w:val="single" w:sz="4" w:space="0" w:color="auto"/>
            </w:tcBorders>
          </w:tcPr>
          <w:p w14:paraId="47873725" w14:textId="77777777" w:rsidR="00845011" w:rsidRDefault="00845011" w:rsidP="00766C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5B6CDF" w14:textId="77777777" w:rsidR="00845011" w:rsidRDefault="00845011" w:rsidP="00766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6C661A" w14:textId="77777777" w:rsidR="00845011" w:rsidRDefault="00845011" w:rsidP="00766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95CB09" w14:textId="77777777" w:rsidR="00845011" w:rsidRDefault="00845011" w:rsidP="00766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9AFF12" w14:textId="77777777" w:rsidR="00845011" w:rsidRDefault="00845011" w:rsidP="00766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5011" w14:paraId="3E47F3E1" w14:textId="77777777" w:rsidTr="00766C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B4E004" w14:textId="77777777" w:rsidR="00845011" w:rsidRDefault="00845011" w:rsidP="00766C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02E92C" w14:textId="439C152A" w:rsidR="00845011" w:rsidRDefault="00845011" w:rsidP="00766C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B8103B" w14:textId="77777777" w:rsidR="00845011" w:rsidRDefault="00845011" w:rsidP="00766CD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5379B5" w14:textId="77777777" w:rsidR="00845011" w:rsidRDefault="00845011" w:rsidP="00766C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70D92B" w14:textId="0744F6CA" w:rsidR="00845011" w:rsidRDefault="00845011" w:rsidP="00766C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845011" w14:paraId="3303572A" w14:textId="77777777" w:rsidTr="00766C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63CD7D" w14:textId="77777777" w:rsidR="00845011" w:rsidRDefault="00845011" w:rsidP="00766C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CF2195" w14:textId="77777777" w:rsidR="00845011" w:rsidRDefault="00845011" w:rsidP="00766C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481D8F" w14:textId="77777777" w:rsidR="00845011" w:rsidRDefault="00845011" w:rsidP="00766C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A2B4EB" w14:textId="77777777" w:rsidR="00845011" w:rsidRPr="007C2097" w:rsidRDefault="00845011" w:rsidP="00766C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45011" w14:paraId="01C9145A" w14:textId="77777777" w:rsidTr="00766CDE">
        <w:tc>
          <w:tcPr>
            <w:tcW w:w="1843" w:type="dxa"/>
          </w:tcPr>
          <w:p w14:paraId="2233BE27" w14:textId="77777777" w:rsidR="00845011" w:rsidRDefault="00845011" w:rsidP="00766C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12941E" w14:textId="77777777" w:rsidR="00845011" w:rsidRDefault="00845011" w:rsidP="00766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5011" w14:paraId="17F27396" w14:textId="77777777" w:rsidTr="00766C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E5ED2" w14:textId="77777777" w:rsidR="00845011" w:rsidRDefault="00845011" w:rsidP="00766C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85285" w14:textId="5380BF73" w:rsidR="00845011" w:rsidRDefault="00845011" w:rsidP="00766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Descriptions in data types are missing.</w:t>
            </w:r>
          </w:p>
        </w:tc>
      </w:tr>
      <w:tr w:rsidR="00845011" w14:paraId="657183A7" w14:textId="77777777" w:rsidTr="00766C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90EF8" w14:textId="77777777" w:rsidR="00845011" w:rsidRDefault="00845011" w:rsidP="00766C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D012E4" w14:textId="77777777" w:rsidR="00845011" w:rsidRDefault="00845011" w:rsidP="00766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5011" w14:paraId="3EF98F22" w14:textId="77777777" w:rsidTr="00766C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47ACE" w14:textId="77777777" w:rsidR="00845011" w:rsidRDefault="00845011" w:rsidP="00766C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780235" w14:textId="17CE1366" w:rsidR="00845011" w:rsidRDefault="00845011" w:rsidP="00766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descriptions are added</w:t>
            </w:r>
            <w:r w:rsidR="00D610F7">
              <w:rPr>
                <w:noProof/>
              </w:rPr>
              <w:t>.</w:t>
            </w:r>
          </w:p>
        </w:tc>
      </w:tr>
      <w:tr w:rsidR="00845011" w14:paraId="0DC1903E" w14:textId="77777777" w:rsidTr="00766C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4EA11" w14:textId="77777777" w:rsidR="00845011" w:rsidRDefault="00845011" w:rsidP="00766C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C43210" w14:textId="77777777" w:rsidR="00845011" w:rsidRDefault="00845011" w:rsidP="00766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5011" w14:paraId="1D35F012" w14:textId="77777777" w:rsidTr="00766C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C75AE3" w14:textId="77777777" w:rsidR="00845011" w:rsidRDefault="00845011" w:rsidP="00766C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6916D" w14:textId="6F835A4F" w:rsidR="00845011" w:rsidRDefault="00845011" w:rsidP="00766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description in data types AuthUpdateNotification, AuthUpdateInfo and ServiceType.</w:t>
            </w:r>
          </w:p>
        </w:tc>
      </w:tr>
      <w:tr w:rsidR="00845011" w14:paraId="4CDC1EE9" w14:textId="77777777" w:rsidTr="00766CDE">
        <w:tc>
          <w:tcPr>
            <w:tcW w:w="2694" w:type="dxa"/>
            <w:gridSpan w:val="2"/>
          </w:tcPr>
          <w:p w14:paraId="3947A47A" w14:textId="77777777" w:rsidR="00845011" w:rsidRDefault="00845011" w:rsidP="00766C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7DB02B" w14:textId="77777777" w:rsidR="00845011" w:rsidRDefault="00845011" w:rsidP="00766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5011" w14:paraId="069D37A8" w14:textId="77777777" w:rsidTr="00766C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9AC0D0" w14:textId="77777777" w:rsidR="00845011" w:rsidRDefault="00845011" w:rsidP="00766C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E3C22E" w14:textId="3EF95C4F" w:rsidR="00845011" w:rsidRDefault="00845011" w:rsidP="00766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A.9</w:t>
            </w:r>
          </w:p>
        </w:tc>
      </w:tr>
      <w:tr w:rsidR="00845011" w14:paraId="5C10BBEB" w14:textId="77777777" w:rsidTr="00766C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CCC72" w14:textId="77777777" w:rsidR="00845011" w:rsidRDefault="00845011" w:rsidP="00766C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EC15E4" w14:textId="77777777" w:rsidR="00845011" w:rsidRDefault="00845011" w:rsidP="00766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5011" w14:paraId="50F813D1" w14:textId="77777777" w:rsidTr="00766C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61C63" w14:textId="77777777" w:rsidR="00845011" w:rsidRDefault="00845011" w:rsidP="00766C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7BB8AA" w14:textId="77777777" w:rsidR="00845011" w:rsidRDefault="00845011" w:rsidP="00766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681C2A" w14:textId="77777777" w:rsidR="00845011" w:rsidRDefault="00845011" w:rsidP="00766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0D38E5" w14:textId="77777777" w:rsidR="00845011" w:rsidRDefault="00845011" w:rsidP="00766C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4C8786" w14:textId="77777777" w:rsidR="00845011" w:rsidRDefault="00845011" w:rsidP="00766C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5011" w14:paraId="5C995657" w14:textId="77777777" w:rsidTr="00766C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D2798" w14:textId="77777777" w:rsidR="00845011" w:rsidRDefault="00845011" w:rsidP="00766C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84D6EB" w14:textId="77777777" w:rsidR="00845011" w:rsidRDefault="00845011" w:rsidP="00766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5FA5F" w14:textId="77777777" w:rsidR="00845011" w:rsidRDefault="00845011" w:rsidP="00766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D2D1E0" w14:textId="77777777" w:rsidR="00845011" w:rsidRDefault="00845011" w:rsidP="00766C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CA3D2B" w14:textId="77777777" w:rsidR="00845011" w:rsidRDefault="00845011" w:rsidP="00766C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5011" w14:paraId="62DF0F39" w14:textId="77777777" w:rsidTr="00766C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22F89" w14:textId="77777777" w:rsidR="00845011" w:rsidRDefault="00845011" w:rsidP="00766C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364BC5" w14:textId="77777777" w:rsidR="00845011" w:rsidRDefault="00845011" w:rsidP="00766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5BCD4" w14:textId="77777777" w:rsidR="00845011" w:rsidRDefault="00845011" w:rsidP="00766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29E469" w14:textId="77777777" w:rsidR="00845011" w:rsidRDefault="00845011" w:rsidP="00766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C705B" w14:textId="77777777" w:rsidR="00845011" w:rsidRDefault="00845011" w:rsidP="00766C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5011" w14:paraId="5F7E0D8B" w14:textId="77777777" w:rsidTr="00766C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7F871" w14:textId="77777777" w:rsidR="00845011" w:rsidRDefault="00845011" w:rsidP="00766C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E2CEC2" w14:textId="77777777" w:rsidR="00845011" w:rsidRDefault="00845011" w:rsidP="00766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22BBCC" w14:textId="77777777" w:rsidR="00845011" w:rsidRDefault="00845011" w:rsidP="00766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8B5A5A" w14:textId="77777777" w:rsidR="00845011" w:rsidRDefault="00845011" w:rsidP="00766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15EEFC" w14:textId="77777777" w:rsidR="00845011" w:rsidRDefault="00845011" w:rsidP="00766C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5011" w14:paraId="0E928128" w14:textId="77777777" w:rsidTr="00766C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A6FBB" w14:textId="77777777" w:rsidR="00845011" w:rsidRDefault="00845011" w:rsidP="00766C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FD116E" w14:textId="77777777" w:rsidR="00845011" w:rsidRDefault="00845011" w:rsidP="00766CDE">
            <w:pPr>
              <w:pStyle w:val="CRCoverPage"/>
              <w:spacing w:after="0"/>
              <w:rPr>
                <w:noProof/>
              </w:rPr>
            </w:pPr>
          </w:p>
        </w:tc>
      </w:tr>
      <w:tr w:rsidR="00845011" w14:paraId="76130993" w14:textId="77777777" w:rsidTr="00766C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719DFF" w14:textId="77777777" w:rsidR="00845011" w:rsidRDefault="00845011" w:rsidP="00766C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6F789" w14:textId="725D4EA5" w:rsidR="00845011" w:rsidRDefault="00845011" w:rsidP="00766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TS29503_Nudm_SSAU.yaml</w:t>
            </w:r>
          </w:p>
        </w:tc>
      </w:tr>
      <w:tr w:rsidR="00845011" w:rsidRPr="008863B9" w14:paraId="31C31725" w14:textId="77777777" w:rsidTr="00766CD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633F31" w14:textId="77777777" w:rsidR="00845011" w:rsidRPr="008863B9" w:rsidRDefault="00845011" w:rsidP="00766C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7C1F22" w14:textId="77777777" w:rsidR="00845011" w:rsidRPr="008863B9" w:rsidRDefault="00845011" w:rsidP="00766C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45011" w14:paraId="4964EC3F" w14:textId="77777777" w:rsidTr="00766C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5BBE56" w14:textId="77777777" w:rsidR="00845011" w:rsidRDefault="00845011" w:rsidP="00766C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19F30" w14:textId="217EE846" w:rsidR="00845011" w:rsidRDefault="00041FC6" w:rsidP="00766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correct the wrong indentation in description of ServiceType</w:t>
            </w:r>
          </w:p>
        </w:tc>
      </w:tr>
    </w:tbl>
    <w:p w14:paraId="3FC817CF" w14:textId="77777777" w:rsidR="00845011" w:rsidRDefault="00845011" w:rsidP="00845011">
      <w:pPr>
        <w:pStyle w:val="CRCoverPage"/>
        <w:spacing w:after="0"/>
        <w:rPr>
          <w:noProof/>
          <w:sz w:val="8"/>
          <w:szCs w:val="8"/>
        </w:rPr>
      </w:pPr>
    </w:p>
    <w:p w14:paraId="7A4641C1" w14:textId="77777777" w:rsidR="00845011" w:rsidRDefault="00845011" w:rsidP="00845011">
      <w:pPr>
        <w:rPr>
          <w:noProof/>
        </w:rPr>
        <w:sectPr w:rsidR="0084501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5575FB" w14:textId="77777777" w:rsidR="00845011" w:rsidRPr="006B5418" w:rsidRDefault="00845011" w:rsidP="00845011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0D9C1B8B" w14:textId="77777777" w:rsidR="00845011" w:rsidRPr="006B5418" w:rsidRDefault="00845011" w:rsidP="008450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48850C2" w14:textId="77777777" w:rsidR="00845011" w:rsidRPr="006B5418" w:rsidRDefault="00845011" w:rsidP="00845011">
      <w:pPr>
        <w:rPr>
          <w:lang w:val="en-US"/>
        </w:rPr>
      </w:pPr>
    </w:p>
    <w:p w14:paraId="3C8F078E" w14:textId="77777777" w:rsidR="00845011" w:rsidRDefault="00845011" w:rsidP="00845011">
      <w:pPr>
        <w:rPr>
          <w:noProof/>
        </w:rPr>
      </w:pPr>
    </w:p>
    <w:p w14:paraId="3F3AD322" w14:textId="2EE60FC5" w:rsidR="00CE5148" w:rsidRPr="00B06F7A" w:rsidRDefault="00CE5148" w:rsidP="00C05182">
      <w:pPr>
        <w:pStyle w:val="Heading2"/>
      </w:pPr>
      <w:r w:rsidRPr="00B06F7A">
        <w:t>A.</w:t>
      </w:r>
      <w:r>
        <w:t>9</w:t>
      </w:r>
      <w:r w:rsidRPr="00B06F7A">
        <w:tab/>
      </w:r>
      <w:proofErr w:type="spellStart"/>
      <w:r w:rsidRPr="00B06F7A">
        <w:t>Nudm_</w:t>
      </w:r>
      <w:r>
        <w:t>SSAU</w:t>
      </w:r>
      <w:proofErr w:type="spellEnd"/>
      <w:r w:rsidRPr="00B06F7A">
        <w:t xml:space="preserve"> API</w:t>
      </w:r>
      <w:bookmarkEnd w:id="0"/>
    </w:p>
    <w:p w14:paraId="4EC28782" w14:textId="77777777" w:rsidR="00CE5148" w:rsidRDefault="00CE5148" w:rsidP="00CE5148">
      <w:pPr>
        <w:pStyle w:val="PL"/>
      </w:pPr>
      <w:r>
        <w:t>openapi: 3.0.0</w:t>
      </w:r>
    </w:p>
    <w:p w14:paraId="17D55CFF" w14:textId="3F738CCD" w:rsidR="00CE5148" w:rsidRPr="008C2A5C" w:rsidRDefault="00CE5148" w:rsidP="00CE5148">
      <w:pPr>
        <w:pStyle w:val="PL"/>
        <w:rPr>
          <w:color w:val="4472C4" w:themeColor="accent1"/>
        </w:rPr>
      </w:pPr>
    </w:p>
    <w:p w14:paraId="4EED7B80" w14:textId="36087992" w:rsidR="008C2A5C" w:rsidRPr="008C2A5C" w:rsidRDefault="008C2A5C" w:rsidP="00CE5148">
      <w:pPr>
        <w:pStyle w:val="PL"/>
        <w:rPr>
          <w:color w:val="4472C4" w:themeColor="accent1"/>
        </w:rPr>
      </w:pPr>
      <w:r w:rsidRPr="008C2A5C">
        <w:rPr>
          <w:color w:val="4472C4" w:themeColor="accent1"/>
        </w:rPr>
        <w:t>************text not shown for clarity*************</w:t>
      </w:r>
    </w:p>
    <w:p w14:paraId="0B3D4B2D" w14:textId="77777777" w:rsidR="008C2A5C" w:rsidRPr="008C2A5C" w:rsidRDefault="008C2A5C" w:rsidP="00CE5148">
      <w:pPr>
        <w:pStyle w:val="PL"/>
        <w:rPr>
          <w:color w:val="4472C4" w:themeColor="accent1"/>
        </w:rPr>
      </w:pPr>
    </w:p>
    <w:p w14:paraId="7BE138BD" w14:textId="7FBFA6B4" w:rsidR="00CE5148" w:rsidRDefault="00CE5148" w:rsidP="00CE5148">
      <w:pPr>
        <w:pStyle w:val="PL"/>
        <w:rPr>
          <w:ins w:id="4" w:author="Ulrich Wiehe" w:date="2022-03-15T14:10:00Z"/>
        </w:rPr>
      </w:pPr>
      <w:r w:rsidRPr="00B06F7A">
        <w:t xml:space="preserve">    AuthUpdateNotification:</w:t>
      </w:r>
    </w:p>
    <w:p w14:paraId="766B43EB" w14:textId="3340604D" w:rsidR="00900D0F" w:rsidRPr="00B06F7A" w:rsidRDefault="00900D0F" w:rsidP="00CE5148">
      <w:pPr>
        <w:pStyle w:val="PL"/>
      </w:pPr>
      <w:ins w:id="5" w:author="Ulrich Wiehe" w:date="2022-03-15T14:11:00Z">
        <w:r w:rsidRPr="00B06F7A">
          <w:t xml:space="preserve">      </w:t>
        </w:r>
        <w:r>
          <w:t>description</w:t>
        </w:r>
        <w:r w:rsidRPr="00B06F7A">
          <w:t xml:space="preserve">: </w:t>
        </w:r>
        <w:r>
          <w:t>Represents an authorization update notification.</w:t>
        </w:r>
      </w:ins>
    </w:p>
    <w:p w14:paraId="0A4A991C" w14:textId="77777777" w:rsidR="00CE5148" w:rsidRPr="00B06F7A" w:rsidRDefault="00CE5148" w:rsidP="00CE5148">
      <w:pPr>
        <w:pStyle w:val="PL"/>
      </w:pPr>
      <w:r w:rsidRPr="00B06F7A">
        <w:t xml:space="preserve">      type: object</w:t>
      </w:r>
    </w:p>
    <w:p w14:paraId="6AE070C1" w14:textId="77777777" w:rsidR="00CE5148" w:rsidRDefault="00CE5148" w:rsidP="00CE5148">
      <w:pPr>
        <w:pStyle w:val="PL"/>
      </w:pPr>
      <w:r w:rsidRPr="00B06F7A">
        <w:t xml:space="preserve">      required:</w:t>
      </w:r>
    </w:p>
    <w:p w14:paraId="3F52950C" w14:textId="77777777" w:rsidR="00CE5148" w:rsidRDefault="00CE5148" w:rsidP="00CE5148">
      <w:pPr>
        <w:pStyle w:val="PL"/>
      </w:pPr>
      <w:r>
        <w:t xml:space="preserve">        - serviceType</w:t>
      </w:r>
    </w:p>
    <w:p w14:paraId="5E2CCDCA" w14:textId="77777777" w:rsidR="00CE5148" w:rsidRPr="00B06F7A" w:rsidRDefault="00CE5148" w:rsidP="00CE5148">
      <w:pPr>
        <w:pStyle w:val="PL"/>
      </w:pPr>
      <w:r w:rsidRPr="00B06F7A">
        <w:t xml:space="preserve">        - </w:t>
      </w:r>
      <w:r>
        <w:t>a</w:t>
      </w:r>
      <w:r w:rsidRPr="00B06F7A">
        <w:rPr>
          <w:lang w:eastAsia="zh-CN"/>
        </w:rPr>
        <w:t>uthUpdateInfoList</w:t>
      </w:r>
    </w:p>
    <w:p w14:paraId="77DFB5D1" w14:textId="77777777" w:rsidR="00CE5148" w:rsidRDefault="00CE5148" w:rsidP="00CE5148">
      <w:pPr>
        <w:pStyle w:val="PL"/>
      </w:pPr>
      <w:r w:rsidRPr="00B06F7A">
        <w:t xml:space="preserve">      properties:</w:t>
      </w:r>
    </w:p>
    <w:p w14:paraId="5C4F014B" w14:textId="77777777" w:rsidR="00CE5148" w:rsidRDefault="00CE5148" w:rsidP="00CE5148">
      <w:pPr>
        <w:pStyle w:val="PL"/>
      </w:pPr>
      <w:r>
        <w:t xml:space="preserve">        serviceType:</w:t>
      </w:r>
    </w:p>
    <w:p w14:paraId="5DF18983" w14:textId="77777777" w:rsidR="00CE5148" w:rsidRDefault="00CE5148" w:rsidP="00CE5148">
      <w:pPr>
        <w:pStyle w:val="PL"/>
      </w:pPr>
      <w:r>
        <w:t xml:space="preserve">          $ref: '#/components/schemas/ServiceType'</w:t>
      </w:r>
    </w:p>
    <w:p w14:paraId="16355CAE" w14:textId="77777777" w:rsidR="00CE5148" w:rsidRPr="00B06F7A" w:rsidRDefault="00CE5148" w:rsidP="00CE5148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</w:t>
      </w:r>
      <w:r w:rsidRPr="00B06F7A">
        <w:t>snssai</w:t>
      </w:r>
      <w:r w:rsidRPr="00B06F7A">
        <w:rPr>
          <w:lang w:eastAsia="zh-CN"/>
        </w:rPr>
        <w:t>:</w:t>
      </w:r>
    </w:p>
    <w:p w14:paraId="18313CE1" w14:textId="77777777" w:rsidR="00CE5148" w:rsidRPr="00B06F7A" w:rsidRDefault="00CE5148" w:rsidP="00CE5148">
      <w:pPr>
        <w:pStyle w:val="PL"/>
      </w:pPr>
      <w:r w:rsidRPr="00B06F7A">
        <w:t xml:space="preserve">          $ref: 'TS29571_CommonData.yaml#/components/schemas/Snssai'</w:t>
      </w:r>
    </w:p>
    <w:p w14:paraId="33F94A06" w14:textId="77777777" w:rsidR="00CE5148" w:rsidRPr="00B06F7A" w:rsidRDefault="00CE5148" w:rsidP="00CE5148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</w:t>
      </w:r>
      <w:r w:rsidRPr="00B06F7A">
        <w:t>dnn</w:t>
      </w:r>
      <w:r w:rsidRPr="00B06F7A">
        <w:rPr>
          <w:lang w:eastAsia="zh-CN"/>
        </w:rPr>
        <w:t>:</w:t>
      </w:r>
    </w:p>
    <w:p w14:paraId="7D998A30" w14:textId="77777777" w:rsidR="00CE5148" w:rsidRPr="00B06F7A" w:rsidRDefault="00CE5148" w:rsidP="00CE5148">
      <w:pPr>
        <w:pStyle w:val="PL"/>
      </w:pPr>
      <w:r w:rsidRPr="00B06F7A">
        <w:t xml:space="preserve">          $ref: 'TS29571_CommonData.yaml#/components/schemas/Dnn'</w:t>
      </w:r>
    </w:p>
    <w:p w14:paraId="0657549E" w14:textId="77777777" w:rsidR="00CE5148" w:rsidRPr="00B06F7A" w:rsidRDefault="00CE5148" w:rsidP="00CE5148">
      <w:pPr>
        <w:pStyle w:val="PL"/>
      </w:pPr>
      <w:r w:rsidRPr="00B06F7A">
        <w:t xml:space="preserve">        </w:t>
      </w:r>
      <w:r>
        <w:t>a</w:t>
      </w:r>
      <w:r w:rsidRPr="00B06F7A">
        <w:rPr>
          <w:lang w:eastAsia="zh-CN"/>
        </w:rPr>
        <w:t>uthUpdateInfoList</w:t>
      </w:r>
      <w:r w:rsidRPr="00B06F7A">
        <w:t>:</w:t>
      </w:r>
    </w:p>
    <w:p w14:paraId="5F55EA91" w14:textId="77777777" w:rsidR="00CE5148" w:rsidRPr="00B06F7A" w:rsidRDefault="00CE5148" w:rsidP="00CE5148">
      <w:pPr>
        <w:pStyle w:val="PL"/>
      </w:pPr>
      <w:r w:rsidRPr="00B06F7A">
        <w:t xml:space="preserve">          type: array</w:t>
      </w:r>
    </w:p>
    <w:p w14:paraId="7E14AD37" w14:textId="77777777" w:rsidR="00CE5148" w:rsidRPr="00B06F7A" w:rsidRDefault="00CE5148" w:rsidP="00CE5148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  items:</w:t>
      </w:r>
    </w:p>
    <w:p w14:paraId="7A461070" w14:textId="77777777" w:rsidR="00CE5148" w:rsidRPr="00B06F7A" w:rsidRDefault="00CE5148" w:rsidP="00CE5148">
      <w:pPr>
        <w:pStyle w:val="PL"/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    </w:t>
      </w:r>
      <w:r w:rsidRPr="00B06F7A">
        <w:t>$ref: '#/components/schemas/AuthUpdateInfo'</w:t>
      </w:r>
    </w:p>
    <w:p w14:paraId="6CF18375" w14:textId="77777777" w:rsidR="00CE5148" w:rsidRDefault="00CE5148" w:rsidP="00CE5148">
      <w:pPr>
        <w:pStyle w:val="PL"/>
      </w:pPr>
      <w:r w:rsidRPr="00B06F7A">
        <w:t xml:space="preserve">          minItems: 1</w:t>
      </w:r>
    </w:p>
    <w:p w14:paraId="084D1991" w14:textId="77777777" w:rsidR="00CE5148" w:rsidRDefault="00CE5148" w:rsidP="00CE5148">
      <w:pPr>
        <w:pStyle w:val="PL"/>
      </w:pPr>
    </w:p>
    <w:p w14:paraId="10DA7F1C" w14:textId="77777777" w:rsidR="00CE5148" w:rsidRPr="00B06F7A" w:rsidRDefault="00CE5148" w:rsidP="00CE5148">
      <w:pPr>
        <w:pStyle w:val="PL"/>
      </w:pPr>
      <w:r w:rsidRPr="00B06F7A">
        <w:t xml:space="preserve">    </w:t>
      </w:r>
      <w:r w:rsidRPr="00B06F7A">
        <w:rPr>
          <w:lang w:eastAsia="zh-CN"/>
        </w:rPr>
        <w:t>AuthUpdateInfo</w:t>
      </w:r>
      <w:r w:rsidRPr="00B06F7A">
        <w:t>:</w:t>
      </w:r>
    </w:p>
    <w:p w14:paraId="0FA7E587" w14:textId="2C3BBABE" w:rsidR="00900D0F" w:rsidRPr="00B06F7A" w:rsidRDefault="00900D0F" w:rsidP="00900D0F">
      <w:pPr>
        <w:pStyle w:val="PL"/>
        <w:rPr>
          <w:ins w:id="6" w:author="Ulrich Wiehe" w:date="2022-03-15T14:12:00Z"/>
        </w:rPr>
      </w:pPr>
      <w:ins w:id="7" w:author="Ulrich Wiehe" w:date="2022-03-15T14:12:00Z">
        <w:r w:rsidRPr="00B06F7A">
          <w:t xml:space="preserve">      </w:t>
        </w:r>
        <w:r>
          <w:t>description</w:t>
        </w:r>
        <w:r w:rsidRPr="00B06F7A">
          <w:t xml:space="preserve">: </w:t>
        </w:r>
        <w:r>
          <w:t>Represents authorization update information.</w:t>
        </w:r>
      </w:ins>
    </w:p>
    <w:p w14:paraId="294B07D3" w14:textId="77777777" w:rsidR="00CE5148" w:rsidRPr="00B06F7A" w:rsidRDefault="00CE5148" w:rsidP="00CE5148">
      <w:pPr>
        <w:pStyle w:val="PL"/>
      </w:pPr>
      <w:r w:rsidRPr="00B06F7A">
        <w:t xml:space="preserve">      type: object</w:t>
      </w:r>
    </w:p>
    <w:p w14:paraId="3E77FB66" w14:textId="77777777" w:rsidR="00CE5148" w:rsidRPr="00B06F7A" w:rsidRDefault="00CE5148" w:rsidP="00CE5148">
      <w:pPr>
        <w:pStyle w:val="PL"/>
      </w:pPr>
      <w:r w:rsidRPr="00B06F7A">
        <w:t xml:space="preserve">      required:</w:t>
      </w:r>
    </w:p>
    <w:p w14:paraId="1BF4586A" w14:textId="77777777" w:rsidR="00CE5148" w:rsidRPr="00B06F7A" w:rsidRDefault="00CE5148" w:rsidP="00CE5148">
      <w:pPr>
        <w:pStyle w:val="PL"/>
      </w:pPr>
      <w:r w:rsidRPr="00B06F7A">
        <w:t xml:space="preserve">        - authorizationData</w:t>
      </w:r>
    </w:p>
    <w:p w14:paraId="07F0A49E" w14:textId="77777777" w:rsidR="00CE5148" w:rsidRPr="00B06F7A" w:rsidRDefault="00CE5148" w:rsidP="00CE5148">
      <w:pPr>
        <w:pStyle w:val="PL"/>
      </w:pPr>
      <w:r w:rsidRPr="00B06F7A">
        <w:t xml:space="preserve">      properties:</w:t>
      </w:r>
    </w:p>
    <w:p w14:paraId="35E7E72A" w14:textId="77777777" w:rsidR="00CE5148" w:rsidRPr="00B06F7A" w:rsidRDefault="00CE5148" w:rsidP="00CE5148">
      <w:pPr>
        <w:pStyle w:val="PL"/>
      </w:pPr>
      <w:r w:rsidRPr="00B06F7A">
        <w:t xml:space="preserve">        authorizationData:</w:t>
      </w:r>
    </w:p>
    <w:p w14:paraId="1C9BFEB7" w14:textId="77777777" w:rsidR="00CE5148" w:rsidRPr="00B06F7A" w:rsidRDefault="00CE5148" w:rsidP="00CE5148">
      <w:pPr>
        <w:pStyle w:val="PL"/>
      </w:pPr>
      <w:r w:rsidRPr="00B06F7A">
        <w:t xml:space="preserve">          $ref: '</w:t>
      </w:r>
      <w:r>
        <w:t>TS29503_Nudm_NIDDAU.yaml</w:t>
      </w:r>
      <w:r w:rsidRPr="00B06F7A">
        <w:t>#/components/schemas/AuthorizationData'</w:t>
      </w:r>
    </w:p>
    <w:p w14:paraId="27877EC2" w14:textId="77777777" w:rsidR="00CE5148" w:rsidRPr="00B06F7A" w:rsidRDefault="00CE5148" w:rsidP="00CE5148">
      <w:pPr>
        <w:pStyle w:val="PL"/>
      </w:pPr>
      <w:r w:rsidRPr="00B06F7A">
        <w:t xml:space="preserve">        </w:t>
      </w:r>
      <w:r w:rsidRPr="00B06F7A">
        <w:rPr>
          <w:lang w:eastAsia="zh-CN"/>
        </w:rPr>
        <w:t>in</w:t>
      </w:r>
      <w:r w:rsidRPr="00B06F7A">
        <w:rPr>
          <w:rFonts w:hint="eastAsia"/>
          <w:lang w:eastAsia="zh-CN"/>
        </w:rPr>
        <w:t>validityInd</w:t>
      </w:r>
      <w:r w:rsidRPr="00B06F7A">
        <w:t>:</w:t>
      </w:r>
    </w:p>
    <w:p w14:paraId="1416AEDF" w14:textId="77777777" w:rsidR="00CE5148" w:rsidRPr="00B06F7A" w:rsidRDefault="00CE5148" w:rsidP="00CE5148">
      <w:pPr>
        <w:pStyle w:val="PL"/>
      </w:pPr>
      <w:r w:rsidRPr="00B06F7A">
        <w:t xml:space="preserve">          type: boolean</w:t>
      </w:r>
    </w:p>
    <w:p w14:paraId="17C449B4" w14:textId="77777777" w:rsidR="00900D0F" w:rsidRDefault="00900D0F" w:rsidP="00CE5148">
      <w:pPr>
        <w:pStyle w:val="PL"/>
      </w:pPr>
    </w:p>
    <w:p w14:paraId="47495C18" w14:textId="77777777" w:rsidR="008C2A5C" w:rsidRPr="008C2A5C" w:rsidRDefault="008C2A5C" w:rsidP="008C2A5C">
      <w:pPr>
        <w:pStyle w:val="PL"/>
        <w:rPr>
          <w:color w:val="4472C4" w:themeColor="accent1"/>
        </w:rPr>
      </w:pPr>
    </w:p>
    <w:p w14:paraId="645EE274" w14:textId="77777777" w:rsidR="008C2A5C" w:rsidRPr="008C2A5C" w:rsidRDefault="008C2A5C" w:rsidP="008C2A5C">
      <w:pPr>
        <w:pStyle w:val="PL"/>
        <w:rPr>
          <w:color w:val="4472C4" w:themeColor="accent1"/>
        </w:rPr>
      </w:pPr>
      <w:r w:rsidRPr="008C2A5C">
        <w:rPr>
          <w:color w:val="4472C4" w:themeColor="accent1"/>
        </w:rPr>
        <w:t>************text not shown for clarity*************</w:t>
      </w:r>
    </w:p>
    <w:p w14:paraId="27225EE6" w14:textId="77777777" w:rsidR="008C2A5C" w:rsidRPr="008C2A5C" w:rsidRDefault="008C2A5C" w:rsidP="008C2A5C">
      <w:pPr>
        <w:pStyle w:val="PL"/>
        <w:rPr>
          <w:color w:val="4472C4" w:themeColor="accent1"/>
        </w:rPr>
      </w:pPr>
    </w:p>
    <w:p w14:paraId="55978106" w14:textId="77777777" w:rsidR="00CE5148" w:rsidRDefault="00CE5148" w:rsidP="00CE5148">
      <w:pPr>
        <w:pStyle w:val="PL"/>
      </w:pPr>
      <w:r>
        <w:t xml:space="preserve">    ServiceType:</w:t>
      </w:r>
    </w:p>
    <w:p w14:paraId="303DB5BF" w14:textId="77777777" w:rsidR="00CE5148" w:rsidRDefault="00CE5148" w:rsidP="00CE5148">
      <w:pPr>
        <w:pStyle w:val="PL"/>
      </w:pPr>
      <w:r>
        <w:t xml:space="preserve">      anyOf:</w:t>
      </w:r>
    </w:p>
    <w:p w14:paraId="4A722FCF" w14:textId="77777777" w:rsidR="00CE5148" w:rsidRDefault="00CE5148" w:rsidP="00CE5148">
      <w:pPr>
        <w:pStyle w:val="PL"/>
      </w:pPr>
      <w:r>
        <w:t xml:space="preserve">        - type: string</w:t>
      </w:r>
    </w:p>
    <w:p w14:paraId="19A106B9" w14:textId="77777777" w:rsidR="00CE5148" w:rsidRDefault="00CE5148" w:rsidP="00CE5148">
      <w:pPr>
        <w:pStyle w:val="PL"/>
      </w:pPr>
      <w:r>
        <w:t xml:space="preserve">          enum:</w:t>
      </w:r>
    </w:p>
    <w:p w14:paraId="518B979C" w14:textId="77777777" w:rsidR="00CE5148" w:rsidRDefault="00CE5148" w:rsidP="00CE5148">
      <w:pPr>
        <w:pStyle w:val="PL"/>
      </w:pPr>
      <w:r>
        <w:t xml:space="preserve">          - AF_GUIDANCE_FOR_URSP</w:t>
      </w:r>
    </w:p>
    <w:p w14:paraId="7344228C" w14:textId="75364BAF" w:rsidR="00CE5148" w:rsidRDefault="00CE5148" w:rsidP="00CE5148">
      <w:pPr>
        <w:pStyle w:val="PL"/>
        <w:rPr>
          <w:ins w:id="8" w:author="Ulrich Wiehe" w:date="2022-03-15T14:17:00Z"/>
        </w:rPr>
      </w:pPr>
      <w:r>
        <w:t xml:space="preserve">        - type: string</w:t>
      </w:r>
    </w:p>
    <w:p w14:paraId="53FA5BFC" w14:textId="0A51A869" w:rsidR="00611B21" w:rsidRDefault="00041FC6" w:rsidP="00611B21">
      <w:pPr>
        <w:pStyle w:val="PL"/>
        <w:rPr>
          <w:ins w:id="9" w:author="Ulrich Wiehe" w:date="2022-03-15T14:19:00Z"/>
        </w:rPr>
      </w:pPr>
      <w:ins w:id="10" w:author="Ulrich Wiehe rev1" w:date="2022-04-14T13:50:00Z">
        <w:r>
          <w:t xml:space="preserve">  </w:t>
        </w:r>
      </w:ins>
      <w:ins w:id="11" w:author="Ulrich Wiehe" w:date="2022-03-15T14:19:00Z">
        <w:r w:rsidR="00611B21">
          <w:t xml:space="preserve">        description: &gt;</w:t>
        </w:r>
      </w:ins>
    </w:p>
    <w:p w14:paraId="46A7ACE9" w14:textId="7189CC17" w:rsidR="00611B21" w:rsidRDefault="00041FC6" w:rsidP="00611B21">
      <w:pPr>
        <w:pStyle w:val="PL"/>
        <w:rPr>
          <w:ins w:id="12" w:author="Ulrich Wiehe" w:date="2022-03-15T14:19:00Z"/>
        </w:rPr>
      </w:pPr>
      <w:ins w:id="13" w:author="Ulrich Wiehe rev1" w:date="2022-04-14T13:50:00Z">
        <w:r>
          <w:t xml:space="preserve">  </w:t>
        </w:r>
      </w:ins>
      <w:ins w:id="14" w:author="Ulrich Wiehe" w:date="2022-03-15T14:19:00Z">
        <w:r w:rsidR="00611B21">
          <w:t xml:space="preserve">          This string provides forward-compatibility with future</w:t>
        </w:r>
      </w:ins>
    </w:p>
    <w:p w14:paraId="29A142BC" w14:textId="305FD004" w:rsidR="00611B21" w:rsidRDefault="00041FC6" w:rsidP="00611B21">
      <w:pPr>
        <w:pStyle w:val="PL"/>
        <w:rPr>
          <w:ins w:id="15" w:author="Ulrich Wiehe" w:date="2022-03-15T14:19:00Z"/>
        </w:rPr>
      </w:pPr>
      <w:ins w:id="16" w:author="Ulrich Wiehe rev1" w:date="2022-04-14T13:50:00Z">
        <w:r>
          <w:t xml:space="preserve">  </w:t>
        </w:r>
      </w:ins>
      <w:ins w:id="17" w:author="Ulrich Wiehe" w:date="2022-03-15T14:19:00Z">
        <w:r w:rsidR="00611B21">
          <w:t xml:space="preserve">          extensions to the enumeration but is not used to encode</w:t>
        </w:r>
      </w:ins>
    </w:p>
    <w:p w14:paraId="2A89E2D7" w14:textId="7117EC98" w:rsidR="00611B21" w:rsidRDefault="00041FC6" w:rsidP="00611B21">
      <w:pPr>
        <w:pStyle w:val="PL"/>
        <w:rPr>
          <w:ins w:id="18" w:author="Ulrich Wiehe" w:date="2022-03-15T14:19:00Z"/>
        </w:rPr>
      </w:pPr>
      <w:ins w:id="19" w:author="Ulrich Wiehe rev1" w:date="2022-04-14T13:50:00Z">
        <w:r>
          <w:t xml:space="preserve">  </w:t>
        </w:r>
      </w:ins>
      <w:ins w:id="20" w:author="Ulrich Wiehe" w:date="2022-03-15T14:19:00Z">
        <w:r w:rsidR="00611B21">
          <w:t xml:space="preserve">          content defined in the present version of this API.</w:t>
        </w:r>
      </w:ins>
    </w:p>
    <w:p w14:paraId="4B2FF970" w14:textId="77777777" w:rsidR="00900D0F" w:rsidRDefault="00900D0F" w:rsidP="00900D0F">
      <w:pPr>
        <w:pStyle w:val="PL"/>
        <w:rPr>
          <w:ins w:id="21" w:author="Ulrich Wiehe" w:date="2022-03-15T14:17:00Z"/>
        </w:rPr>
      </w:pPr>
      <w:ins w:id="22" w:author="Ulrich Wiehe" w:date="2022-03-15T14:17:00Z">
        <w:r>
          <w:t xml:space="preserve">      description: &gt;</w:t>
        </w:r>
      </w:ins>
    </w:p>
    <w:p w14:paraId="0A8129D0" w14:textId="77777777" w:rsidR="00900D0F" w:rsidRDefault="00900D0F" w:rsidP="00900D0F">
      <w:pPr>
        <w:pStyle w:val="PL"/>
        <w:rPr>
          <w:ins w:id="23" w:author="Ulrich Wiehe" w:date="2022-03-15T14:17:00Z"/>
        </w:rPr>
      </w:pPr>
      <w:ins w:id="24" w:author="Ulrich Wiehe" w:date="2022-03-15T14:17:00Z">
        <w:r>
          <w:t xml:space="preserve">        Possible values are</w:t>
        </w:r>
      </w:ins>
    </w:p>
    <w:p w14:paraId="182DC829" w14:textId="2BB0142D" w:rsidR="00900D0F" w:rsidRDefault="00900D0F" w:rsidP="00900D0F">
      <w:pPr>
        <w:pStyle w:val="PL"/>
        <w:rPr>
          <w:ins w:id="25" w:author="Ulrich Wiehe" w:date="2022-03-15T14:17:00Z"/>
        </w:rPr>
      </w:pPr>
      <w:ins w:id="26" w:author="Ulrich Wiehe" w:date="2022-03-15T14:17:00Z">
        <w:r>
          <w:t xml:space="preserve">        - </w:t>
        </w:r>
      </w:ins>
      <w:ins w:id="27" w:author="Ulrich Wiehe" w:date="2022-03-15T14:18:00Z">
        <w:r>
          <w:t>AF_GUIDANCE_FOR_URSP</w:t>
        </w:r>
      </w:ins>
    </w:p>
    <w:p w14:paraId="3F0268A8" w14:textId="1E24E532" w:rsidR="00900D0F" w:rsidRDefault="00900D0F" w:rsidP="00CE5148">
      <w:pPr>
        <w:pStyle w:val="PL"/>
      </w:pPr>
    </w:p>
    <w:p w14:paraId="3D767C52" w14:textId="77777777" w:rsidR="00845011" w:rsidRPr="006B5418" w:rsidRDefault="00845011" w:rsidP="00845011">
      <w:pPr>
        <w:rPr>
          <w:lang w:val="en-US"/>
        </w:rPr>
      </w:pPr>
    </w:p>
    <w:p w14:paraId="058C2837" w14:textId="77777777" w:rsidR="00845011" w:rsidRPr="006B5418" w:rsidRDefault="00845011" w:rsidP="008450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87960C5" w14:textId="77777777" w:rsidR="008C2A5C" w:rsidRPr="00B06F7A" w:rsidRDefault="008C2A5C" w:rsidP="00CE5148">
      <w:pPr>
        <w:pStyle w:val="PL"/>
      </w:pPr>
    </w:p>
    <w:bookmarkEnd w:id="1"/>
    <w:bookmarkEnd w:id="2"/>
    <w:sectPr w:rsidR="008C2A5C" w:rsidRPr="00B06F7A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D61E0" w14:textId="77777777" w:rsidR="00DA5FE4" w:rsidRDefault="00DA5FE4">
      <w:r>
        <w:separator/>
      </w:r>
    </w:p>
  </w:endnote>
  <w:endnote w:type="continuationSeparator" w:id="0">
    <w:p w14:paraId="70350C53" w14:textId="77777777" w:rsidR="00DA5FE4" w:rsidRDefault="00DA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8B4E2" w14:textId="77777777" w:rsidR="009C68B5" w:rsidRDefault="009C68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C3771" w14:textId="77777777" w:rsidR="009C68B5" w:rsidRDefault="009C68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3D85C" w14:textId="77777777" w:rsidR="009C68B5" w:rsidRDefault="009C68B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A98B9" w14:textId="77777777" w:rsidR="00DA5FE4" w:rsidRDefault="00DA5FE4">
      <w:r>
        <w:separator/>
      </w:r>
    </w:p>
  </w:footnote>
  <w:footnote w:type="continuationSeparator" w:id="0">
    <w:p w14:paraId="721B8060" w14:textId="77777777" w:rsidR="00DA5FE4" w:rsidRDefault="00DA5F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18112" w14:textId="77777777" w:rsidR="00845011" w:rsidRDefault="008450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48DCC" w14:textId="77777777" w:rsidR="009C68B5" w:rsidRDefault="009C68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3F7C5" w14:textId="77777777" w:rsidR="009C68B5" w:rsidRDefault="009C68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5D42CC72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41FC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1FB60514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41FC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45284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5B6A2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3AC04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98A7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D88FC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8329A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C2ED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222C4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0CB85A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9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26"/>
  </w:num>
  <w:num w:numId="6">
    <w:abstractNumId w:val="21"/>
  </w:num>
  <w:num w:numId="7">
    <w:abstractNumId w:val="17"/>
  </w:num>
  <w:num w:numId="8">
    <w:abstractNumId w:val="14"/>
  </w:num>
  <w:num w:numId="9">
    <w:abstractNumId w:val="31"/>
  </w:num>
  <w:num w:numId="10">
    <w:abstractNumId w:val="27"/>
  </w:num>
  <w:num w:numId="11">
    <w:abstractNumId w:val="29"/>
  </w:num>
  <w:num w:numId="12">
    <w:abstractNumId w:val="20"/>
  </w:num>
  <w:num w:numId="13">
    <w:abstractNumId w:val="32"/>
  </w:num>
  <w:num w:numId="14">
    <w:abstractNumId w:val="18"/>
  </w:num>
  <w:num w:numId="15">
    <w:abstractNumId w:val="12"/>
  </w:num>
  <w:num w:numId="16">
    <w:abstractNumId w:val="15"/>
  </w:num>
  <w:num w:numId="17">
    <w:abstractNumId w:val="10"/>
  </w:num>
  <w:num w:numId="18">
    <w:abstractNumId w:val="25"/>
  </w:num>
  <w:num w:numId="19">
    <w:abstractNumId w:val="16"/>
  </w:num>
  <w:num w:numId="20">
    <w:abstractNumId w:val="24"/>
  </w:num>
  <w:num w:numId="21">
    <w:abstractNumId w:val="33"/>
  </w:num>
  <w:num w:numId="22">
    <w:abstractNumId w:val="13"/>
  </w:num>
  <w:num w:numId="23">
    <w:abstractNumId w:val="28"/>
  </w:num>
  <w:num w:numId="24">
    <w:abstractNumId w:val="23"/>
  </w:num>
  <w:num w:numId="25">
    <w:abstractNumId w:val="22"/>
  </w:num>
  <w:num w:numId="26">
    <w:abstractNumId w:val="19"/>
  </w:num>
  <w:num w:numId="27">
    <w:abstractNumId w:val="8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19"/>
  </w:num>
  <w:num w:numId="37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12A9A"/>
    <w:rsid w:val="00016F6E"/>
    <w:rsid w:val="00021E11"/>
    <w:rsid w:val="000244B9"/>
    <w:rsid w:val="00025C89"/>
    <w:rsid w:val="000314E5"/>
    <w:rsid w:val="00033397"/>
    <w:rsid w:val="0003749B"/>
    <w:rsid w:val="00040095"/>
    <w:rsid w:val="00041FC6"/>
    <w:rsid w:val="0004559F"/>
    <w:rsid w:val="000515EE"/>
    <w:rsid w:val="00051834"/>
    <w:rsid w:val="00053B15"/>
    <w:rsid w:val="00053C30"/>
    <w:rsid w:val="00054A22"/>
    <w:rsid w:val="00062023"/>
    <w:rsid w:val="00062D35"/>
    <w:rsid w:val="000655A6"/>
    <w:rsid w:val="00066AFF"/>
    <w:rsid w:val="00070CC9"/>
    <w:rsid w:val="00073FC8"/>
    <w:rsid w:val="000772C9"/>
    <w:rsid w:val="00080512"/>
    <w:rsid w:val="00084D02"/>
    <w:rsid w:val="000869B8"/>
    <w:rsid w:val="000962A2"/>
    <w:rsid w:val="000A0A75"/>
    <w:rsid w:val="000B2DFE"/>
    <w:rsid w:val="000C1F39"/>
    <w:rsid w:val="000C47C3"/>
    <w:rsid w:val="000D0852"/>
    <w:rsid w:val="000D58AB"/>
    <w:rsid w:val="000E1A06"/>
    <w:rsid w:val="000F74FA"/>
    <w:rsid w:val="00102736"/>
    <w:rsid w:val="00105571"/>
    <w:rsid w:val="001159CA"/>
    <w:rsid w:val="0012329E"/>
    <w:rsid w:val="00133525"/>
    <w:rsid w:val="00154F5C"/>
    <w:rsid w:val="0017362E"/>
    <w:rsid w:val="0018113B"/>
    <w:rsid w:val="00183C73"/>
    <w:rsid w:val="00190BD8"/>
    <w:rsid w:val="001921D0"/>
    <w:rsid w:val="00193BFC"/>
    <w:rsid w:val="00195029"/>
    <w:rsid w:val="001A4C42"/>
    <w:rsid w:val="001A7420"/>
    <w:rsid w:val="001B19E4"/>
    <w:rsid w:val="001B6637"/>
    <w:rsid w:val="001C21C3"/>
    <w:rsid w:val="001D02C2"/>
    <w:rsid w:val="001D2CA5"/>
    <w:rsid w:val="001D5E99"/>
    <w:rsid w:val="001F0C1D"/>
    <w:rsid w:val="001F1132"/>
    <w:rsid w:val="001F168B"/>
    <w:rsid w:val="001F4B78"/>
    <w:rsid w:val="001F55D9"/>
    <w:rsid w:val="001F5CE0"/>
    <w:rsid w:val="0020152A"/>
    <w:rsid w:val="002077D5"/>
    <w:rsid w:val="00210389"/>
    <w:rsid w:val="002122B3"/>
    <w:rsid w:val="0022165F"/>
    <w:rsid w:val="002347A2"/>
    <w:rsid w:val="00241182"/>
    <w:rsid w:val="0024290B"/>
    <w:rsid w:val="00244DB2"/>
    <w:rsid w:val="00247C57"/>
    <w:rsid w:val="00253F3A"/>
    <w:rsid w:val="00257D6F"/>
    <w:rsid w:val="00266587"/>
    <w:rsid w:val="00266DA9"/>
    <w:rsid w:val="002675F0"/>
    <w:rsid w:val="002713DB"/>
    <w:rsid w:val="00274A3A"/>
    <w:rsid w:val="002835FA"/>
    <w:rsid w:val="00284708"/>
    <w:rsid w:val="0029699A"/>
    <w:rsid w:val="002A137A"/>
    <w:rsid w:val="002A40D1"/>
    <w:rsid w:val="002A7327"/>
    <w:rsid w:val="002A74E2"/>
    <w:rsid w:val="002B3D5E"/>
    <w:rsid w:val="002B6339"/>
    <w:rsid w:val="002C1D33"/>
    <w:rsid w:val="002D4850"/>
    <w:rsid w:val="002E00EE"/>
    <w:rsid w:val="002F0937"/>
    <w:rsid w:val="002F2F6A"/>
    <w:rsid w:val="002F3731"/>
    <w:rsid w:val="00300631"/>
    <w:rsid w:val="00303860"/>
    <w:rsid w:val="0031039E"/>
    <w:rsid w:val="00313C27"/>
    <w:rsid w:val="00313E56"/>
    <w:rsid w:val="003172DC"/>
    <w:rsid w:val="00321836"/>
    <w:rsid w:val="00324C38"/>
    <w:rsid w:val="003259D5"/>
    <w:rsid w:val="00327BC0"/>
    <w:rsid w:val="003316B6"/>
    <w:rsid w:val="00333816"/>
    <w:rsid w:val="00333E80"/>
    <w:rsid w:val="0035462D"/>
    <w:rsid w:val="00354977"/>
    <w:rsid w:val="00356308"/>
    <w:rsid w:val="00362AE9"/>
    <w:rsid w:val="00367834"/>
    <w:rsid w:val="00372071"/>
    <w:rsid w:val="00372446"/>
    <w:rsid w:val="00373A2A"/>
    <w:rsid w:val="00374553"/>
    <w:rsid w:val="003765B8"/>
    <w:rsid w:val="00380B56"/>
    <w:rsid w:val="00383638"/>
    <w:rsid w:val="00390BEF"/>
    <w:rsid w:val="00395041"/>
    <w:rsid w:val="003A1C9B"/>
    <w:rsid w:val="003A78C2"/>
    <w:rsid w:val="003C3971"/>
    <w:rsid w:val="003C5023"/>
    <w:rsid w:val="003C6B4C"/>
    <w:rsid w:val="003D2B87"/>
    <w:rsid w:val="003D4422"/>
    <w:rsid w:val="003E093D"/>
    <w:rsid w:val="003E54D7"/>
    <w:rsid w:val="003F0CE2"/>
    <w:rsid w:val="003F1786"/>
    <w:rsid w:val="00402B05"/>
    <w:rsid w:val="00404274"/>
    <w:rsid w:val="00406D3C"/>
    <w:rsid w:val="00422E8C"/>
    <w:rsid w:val="00423334"/>
    <w:rsid w:val="004241C0"/>
    <w:rsid w:val="004345EC"/>
    <w:rsid w:val="004433AC"/>
    <w:rsid w:val="004451E3"/>
    <w:rsid w:val="004463EA"/>
    <w:rsid w:val="00454B1C"/>
    <w:rsid w:val="00461C7B"/>
    <w:rsid w:val="00465515"/>
    <w:rsid w:val="00483581"/>
    <w:rsid w:val="00483EED"/>
    <w:rsid w:val="004968D7"/>
    <w:rsid w:val="004A4538"/>
    <w:rsid w:val="004A45D9"/>
    <w:rsid w:val="004A5A1F"/>
    <w:rsid w:val="004B362E"/>
    <w:rsid w:val="004C0DD4"/>
    <w:rsid w:val="004C1BD0"/>
    <w:rsid w:val="004C5605"/>
    <w:rsid w:val="004D26E8"/>
    <w:rsid w:val="004D3578"/>
    <w:rsid w:val="004D5D16"/>
    <w:rsid w:val="004E0AA4"/>
    <w:rsid w:val="004E213A"/>
    <w:rsid w:val="004F0988"/>
    <w:rsid w:val="004F3340"/>
    <w:rsid w:val="004F4E1C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3E6C"/>
    <w:rsid w:val="00544E0B"/>
    <w:rsid w:val="00554DA4"/>
    <w:rsid w:val="00565087"/>
    <w:rsid w:val="00594F19"/>
    <w:rsid w:val="005963D3"/>
    <w:rsid w:val="0059712C"/>
    <w:rsid w:val="00597B11"/>
    <w:rsid w:val="005A07F5"/>
    <w:rsid w:val="005B1360"/>
    <w:rsid w:val="005B22D8"/>
    <w:rsid w:val="005B7866"/>
    <w:rsid w:val="005B7FCC"/>
    <w:rsid w:val="005C1D8D"/>
    <w:rsid w:val="005C51E8"/>
    <w:rsid w:val="005C64C1"/>
    <w:rsid w:val="005D01CF"/>
    <w:rsid w:val="005D2E01"/>
    <w:rsid w:val="005D69BA"/>
    <w:rsid w:val="005D7526"/>
    <w:rsid w:val="005E4BB2"/>
    <w:rsid w:val="005F0A07"/>
    <w:rsid w:val="005F23EE"/>
    <w:rsid w:val="00602AEA"/>
    <w:rsid w:val="006059B1"/>
    <w:rsid w:val="00611B21"/>
    <w:rsid w:val="00614469"/>
    <w:rsid w:val="00614FDF"/>
    <w:rsid w:val="006154D7"/>
    <w:rsid w:val="00632CDD"/>
    <w:rsid w:val="0063543D"/>
    <w:rsid w:val="00642EF0"/>
    <w:rsid w:val="00645D46"/>
    <w:rsid w:val="00647114"/>
    <w:rsid w:val="006536FE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915CB"/>
    <w:rsid w:val="006A1445"/>
    <w:rsid w:val="006A323F"/>
    <w:rsid w:val="006A4C25"/>
    <w:rsid w:val="006B30D0"/>
    <w:rsid w:val="006B43B3"/>
    <w:rsid w:val="006B7C4B"/>
    <w:rsid w:val="006C1CA6"/>
    <w:rsid w:val="006C37E0"/>
    <w:rsid w:val="006C3D95"/>
    <w:rsid w:val="006C4C0A"/>
    <w:rsid w:val="006C78DC"/>
    <w:rsid w:val="006D2EE5"/>
    <w:rsid w:val="006D33CA"/>
    <w:rsid w:val="006E0761"/>
    <w:rsid w:val="006E51AB"/>
    <w:rsid w:val="006E5C86"/>
    <w:rsid w:val="006E70A4"/>
    <w:rsid w:val="006E7AFF"/>
    <w:rsid w:val="006F199E"/>
    <w:rsid w:val="006F3788"/>
    <w:rsid w:val="006F7207"/>
    <w:rsid w:val="006F7DAA"/>
    <w:rsid w:val="00701116"/>
    <w:rsid w:val="007059DB"/>
    <w:rsid w:val="00713C44"/>
    <w:rsid w:val="00714CDC"/>
    <w:rsid w:val="00720275"/>
    <w:rsid w:val="00734577"/>
    <w:rsid w:val="00734A5B"/>
    <w:rsid w:val="0074026F"/>
    <w:rsid w:val="007429F6"/>
    <w:rsid w:val="00744E76"/>
    <w:rsid w:val="00745902"/>
    <w:rsid w:val="0076021B"/>
    <w:rsid w:val="00760C61"/>
    <w:rsid w:val="007641B4"/>
    <w:rsid w:val="00766757"/>
    <w:rsid w:val="00766A68"/>
    <w:rsid w:val="00771EC8"/>
    <w:rsid w:val="00774DA4"/>
    <w:rsid w:val="007772EA"/>
    <w:rsid w:val="00781F0F"/>
    <w:rsid w:val="00792D17"/>
    <w:rsid w:val="00797F37"/>
    <w:rsid w:val="007A2BE5"/>
    <w:rsid w:val="007A32F2"/>
    <w:rsid w:val="007B50C6"/>
    <w:rsid w:val="007B600E"/>
    <w:rsid w:val="007C27ED"/>
    <w:rsid w:val="007D1F83"/>
    <w:rsid w:val="007D5F11"/>
    <w:rsid w:val="007D64D8"/>
    <w:rsid w:val="007D7F90"/>
    <w:rsid w:val="007E04BB"/>
    <w:rsid w:val="007E670C"/>
    <w:rsid w:val="007F0F4A"/>
    <w:rsid w:val="007F1FAF"/>
    <w:rsid w:val="007F2D72"/>
    <w:rsid w:val="007F6B7E"/>
    <w:rsid w:val="008028A4"/>
    <w:rsid w:val="00805163"/>
    <w:rsid w:val="008063BC"/>
    <w:rsid w:val="00806A4C"/>
    <w:rsid w:val="00807155"/>
    <w:rsid w:val="008101CE"/>
    <w:rsid w:val="00812A4A"/>
    <w:rsid w:val="00813F6A"/>
    <w:rsid w:val="00823C9F"/>
    <w:rsid w:val="008249EC"/>
    <w:rsid w:val="0082631B"/>
    <w:rsid w:val="00830747"/>
    <w:rsid w:val="00837800"/>
    <w:rsid w:val="00843ABF"/>
    <w:rsid w:val="00845011"/>
    <w:rsid w:val="008573DC"/>
    <w:rsid w:val="00863F92"/>
    <w:rsid w:val="00871D3A"/>
    <w:rsid w:val="008768CA"/>
    <w:rsid w:val="00882122"/>
    <w:rsid w:val="00884BAA"/>
    <w:rsid w:val="00887D77"/>
    <w:rsid w:val="00887EE2"/>
    <w:rsid w:val="008947B3"/>
    <w:rsid w:val="0089482B"/>
    <w:rsid w:val="008A00DB"/>
    <w:rsid w:val="008C2A5C"/>
    <w:rsid w:val="008C384C"/>
    <w:rsid w:val="008C5F1B"/>
    <w:rsid w:val="008D0BAA"/>
    <w:rsid w:val="008D6202"/>
    <w:rsid w:val="00900D0F"/>
    <w:rsid w:val="0090271F"/>
    <w:rsid w:val="00902E23"/>
    <w:rsid w:val="00907B1B"/>
    <w:rsid w:val="009114D7"/>
    <w:rsid w:val="0091348E"/>
    <w:rsid w:val="00917CCB"/>
    <w:rsid w:val="00926BA8"/>
    <w:rsid w:val="00927BCF"/>
    <w:rsid w:val="00942EC2"/>
    <w:rsid w:val="009441B7"/>
    <w:rsid w:val="00944EAC"/>
    <w:rsid w:val="00945C0F"/>
    <w:rsid w:val="0094697A"/>
    <w:rsid w:val="00946BF1"/>
    <w:rsid w:val="00950C23"/>
    <w:rsid w:val="00966A91"/>
    <w:rsid w:val="00967BDA"/>
    <w:rsid w:val="009759D2"/>
    <w:rsid w:val="009817E2"/>
    <w:rsid w:val="00990480"/>
    <w:rsid w:val="009A4D7F"/>
    <w:rsid w:val="009A62DF"/>
    <w:rsid w:val="009A7179"/>
    <w:rsid w:val="009B1BFC"/>
    <w:rsid w:val="009B4C02"/>
    <w:rsid w:val="009C5FD3"/>
    <w:rsid w:val="009C68B5"/>
    <w:rsid w:val="009D59AC"/>
    <w:rsid w:val="009E0830"/>
    <w:rsid w:val="009E0F08"/>
    <w:rsid w:val="009E5268"/>
    <w:rsid w:val="009E7A1C"/>
    <w:rsid w:val="009F2CD9"/>
    <w:rsid w:val="009F37B7"/>
    <w:rsid w:val="009F4F98"/>
    <w:rsid w:val="00A10AB3"/>
    <w:rsid w:val="00A10F02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6184"/>
    <w:rsid w:val="00A53724"/>
    <w:rsid w:val="00A5533A"/>
    <w:rsid w:val="00A56066"/>
    <w:rsid w:val="00A612CE"/>
    <w:rsid w:val="00A61635"/>
    <w:rsid w:val="00A6339D"/>
    <w:rsid w:val="00A644D1"/>
    <w:rsid w:val="00A6515D"/>
    <w:rsid w:val="00A71485"/>
    <w:rsid w:val="00A7180E"/>
    <w:rsid w:val="00A73129"/>
    <w:rsid w:val="00A82346"/>
    <w:rsid w:val="00A928A7"/>
    <w:rsid w:val="00A92BA1"/>
    <w:rsid w:val="00AA0BDB"/>
    <w:rsid w:val="00AA14A8"/>
    <w:rsid w:val="00AA1AD7"/>
    <w:rsid w:val="00AA35DD"/>
    <w:rsid w:val="00AB53FD"/>
    <w:rsid w:val="00AC4215"/>
    <w:rsid w:val="00AC6BC6"/>
    <w:rsid w:val="00AD080B"/>
    <w:rsid w:val="00AE65E2"/>
    <w:rsid w:val="00AF7763"/>
    <w:rsid w:val="00B00979"/>
    <w:rsid w:val="00B05732"/>
    <w:rsid w:val="00B06F7A"/>
    <w:rsid w:val="00B153E2"/>
    <w:rsid w:val="00B15449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73CA4"/>
    <w:rsid w:val="00B76E61"/>
    <w:rsid w:val="00B90091"/>
    <w:rsid w:val="00B93086"/>
    <w:rsid w:val="00BA19ED"/>
    <w:rsid w:val="00BA2947"/>
    <w:rsid w:val="00BA4B8D"/>
    <w:rsid w:val="00BA66BA"/>
    <w:rsid w:val="00BB0723"/>
    <w:rsid w:val="00BB6AE0"/>
    <w:rsid w:val="00BC0F7D"/>
    <w:rsid w:val="00BC12CE"/>
    <w:rsid w:val="00BC205A"/>
    <w:rsid w:val="00BC7163"/>
    <w:rsid w:val="00BD45FA"/>
    <w:rsid w:val="00BD7D31"/>
    <w:rsid w:val="00BE15B6"/>
    <w:rsid w:val="00BE3255"/>
    <w:rsid w:val="00BE3AAA"/>
    <w:rsid w:val="00BF128E"/>
    <w:rsid w:val="00BF24EE"/>
    <w:rsid w:val="00BF34CC"/>
    <w:rsid w:val="00BF6B43"/>
    <w:rsid w:val="00BF75D3"/>
    <w:rsid w:val="00C00827"/>
    <w:rsid w:val="00C0129F"/>
    <w:rsid w:val="00C023B2"/>
    <w:rsid w:val="00C05182"/>
    <w:rsid w:val="00C064DD"/>
    <w:rsid w:val="00C074DD"/>
    <w:rsid w:val="00C11078"/>
    <w:rsid w:val="00C1496A"/>
    <w:rsid w:val="00C33079"/>
    <w:rsid w:val="00C37A74"/>
    <w:rsid w:val="00C42E3F"/>
    <w:rsid w:val="00C45231"/>
    <w:rsid w:val="00C4757C"/>
    <w:rsid w:val="00C53AF1"/>
    <w:rsid w:val="00C60C56"/>
    <w:rsid w:val="00C62315"/>
    <w:rsid w:val="00C66169"/>
    <w:rsid w:val="00C71FBE"/>
    <w:rsid w:val="00C72833"/>
    <w:rsid w:val="00C80F1D"/>
    <w:rsid w:val="00C815E7"/>
    <w:rsid w:val="00C853C4"/>
    <w:rsid w:val="00C86677"/>
    <w:rsid w:val="00C91211"/>
    <w:rsid w:val="00C93F40"/>
    <w:rsid w:val="00C95965"/>
    <w:rsid w:val="00CA3D0C"/>
    <w:rsid w:val="00CA3FFE"/>
    <w:rsid w:val="00CA48AA"/>
    <w:rsid w:val="00CB2596"/>
    <w:rsid w:val="00CB349E"/>
    <w:rsid w:val="00CB4C62"/>
    <w:rsid w:val="00CB7B54"/>
    <w:rsid w:val="00CC07CE"/>
    <w:rsid w:val="00CD054D"/>
    <w:rsid w:val="00CD2EF0"/>
    <w:rsid w:val="00CE3B24"/>
    <w:rsid w:val="00CE5148"/>
    <w:rsid w:val="00CE7AB6"/>
    <w:rsid w:val="00CF3171"/>
    <w:rsid w:val="00D103D7"/>
    <w:rsid w:val="00D16AAB"/>
    <w:rsid w:val="00D17240"/>
    <w:rsid w:val="00D1730A"/>
    <w:rsid w:val="00D22499"/>
    <w:rsid w:val="00D2677B"/>
    <w:rsid w:val="00D32D05"/>
    <w:rsid w:val="00D33851"/>
    <w:rsid w:val="00D339FF"/>
    <w:rsid w:val="00D34BB9"/>
    <w:rsid w:val="00D51F5A"/>
    <w:rsid w:val="00D554E2"/>
    <w:rsid w:val="00D57972"/>
    <w:rsid w:val="00D610F7"/>
    <w:rsid w:val="00D667B6"/>
    <w:rsid w:val="00D675A9"/>
    <w:rsid w:val="00D71412"/>
    <w:rsid w:val="00D7211A"/>
    <w:rsid w:val="00D738D6"/>
    <w:rsid w:val="00D755EB"/>
    <w:rsid w:val="00D76048"/>
    <w:rsid w:val="00D87E00"/>
    <w:rsid w:val="00D9134D"/>
    <w:rsid w:val="00DA4C3C"/>
    <w:rsid w:val="00DA5FE4"/>
    <w:rsid w:val="00DA7A03"/>
    <w:rsid w:val="00DB1818"/>
    <w:rsid w:val="00DB745B"/>
    <w:rsid w:val="00DC309B"/>
    <w:rsid w:val="00DC4DA2"/>
    <w:rsid w:val="00DC6EF8"/>
    <w:rsid w:val="00DD0AA6"/>
    <w:rsid w:val="00DD4C17"/>
    <w:rsid w:val="00DD74A5"/>
    <w:rsid w:val="00DE574C"/>
    <w:rsid w:val="00DE5E89"/>
    <w:rsid w:val="00DF069A"/>
    <w:rsid w:val="00DF082A"/>
    <w:rsid w:val="00DF1533"/>
    <w:rsid w:val="00DF1E06"/>
    <w:rsid w:val="00DF2B1F"/>
    <w:rsid w:val="00DF62CD"/>
    <w:rsid w:val="00E03C6E"/>
    <w:rsid w:val="00E16509"/>
    <w:rsid w:val="00E178D4"/>
    <w:rsid w:val="00E17F31"/>
    <w:rsid w:val="00E23E26"/>
    <w:rsid w:val="00E310E8"/>
    <w:rsid w:val="00E34FFC"/>
    <w:rsid w:val="00E363DC"/>
    <w:rsid w:val="00E44582"/>
    <w:rsid w:val="00E506A8"/>
    <w:rsid w:val="00E51B8A"/>
    <w:rsid w:val="00E536B5"/>
    <w:rsid w:val="00E62B94"/>
    <w:rsid w:val="00E67119"/>
    <w:rsid w:val="00E77645"/>
    <w:rsid w:val="00E84E9C"/>
    <w:rsid w:val="00E86C51"/>
    <w:rsid w:val="00E95D05"/>
    <w:rsid w:val="00EA15B0"/>
    <w:rsid w:val="00EA5EA7"/>
    <w:rsid w:val="00EB19D5"/>
    <w:rsid w:val="00EB2366"/>
    <w:rsid w:val="00EB26A5"/>
    <w:rsid w:val="00EC205D"/>
    <w:rsid w:val="00EC4A25"/>
    <w:rsid w:val="00ED1128"/>
    <w:rsid w:val="00EE38B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502"/>
    <w:rsid w:val="00F754D4"/>
    <w:rsid w:val="00F81722"/>
    <w:rsid w:val="00F9008D"/>
    <w:rsid w:val="00F93764"/>
    <w:rsid w:val="00FA1266"/>
    <w:rsid w:val="00FA1C89"/>
    <w:rsid w:val="00FA62BA"/>
    <w:rsid w:val="00FB472A"/>
    <w:rsid w:val="00FC1192"/>
    <w:rsid w:val="00FC738A"/>
    <w:rsid w:val="00FD760D"/>
    <w:rsid w:val="00FE22CA"/>
    <w:rsid w:val="00FE7B68"/>
    <w:rsid w:val="00FE7E28"/>
    <w:rsid w:val="00FF0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Index1">
    <w:name w:val="index 1"/>
    <w:basedOn w:val="Normal"/>
    <w:next w:val="Normal"/>
    <w:autoRedefine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eastAsia="en-US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noProof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customStyle="1" w:styleId="CRCoverPage">
    <w:name w:val="CR Cover Page"/>
    <w:rsid w:val="00845011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845011"/>
    <w:rPr>
      <w:sz w:val="16"/>
    </w:rPr>
  </w:style>
  <w:style w:type="paragraph" w:styleId="CommentText">
    <w:name w:val="annotation text"/>
    <w:basedOn w:val="Normal"/>
    <w:link w:val="CommentTextChar"/>
    <w:rsid w:val="00845011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84501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371</Words>
  <Characters>3100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3465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5</cp:revision>
  <cp:lastPrinted>2019-02-25T14:05:00Z</cp:lastPrinted>
  <dcterms:created xsi:type="dcterms:W3CDTF">2022-04-14T11:47:00Z</dcterms:created>
  <dcterms:modified xsi:type="dcterms:W3CDTF">2022-04-14T11:54:00Z</dcterms:modified>
</cp:coreProperties>
</file>